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178A2701"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135</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S2-19</w:t>
      </w:r>
      <w:r w:rsidR="00FB0FA3">
        <w:rPr>
          <w:b/>
          <w:i/>
          <w:noProof/>
          <w:sz w:val="28"/>
        </w:rPr>
        <w:t>09563</w:t>
      </w:r>
      <w:r w:rsidR="00A11FF1">
        <w:rPr>
          <w:b/>
          <w:i/>
          <w:noProof/>
          <w:sz w:val="28"/>
        </w:rPr>
        <w:fldChar w:fldCharType="end"/>
      </w:r>
    </w:p>
    <w:p w14:paraId="35921F9D" w14:textId="4548A89C" w:rsidR="001E41F3" w:rsidRDefault="00A11F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6BA4">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56BA4">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56BA4">
        <w:rPr>
          <w:b/>
          <w:noProof/>
          <w:sz w:val="24"/>
        </w:rPr>
        <w:t>Oct 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56BA4">
        <w:rPr>
          <w:b/>
          <w:noProof/>
          <w:sz w:val="24"/>
        </w:rPr>
        <w:t>Oct 18,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0E5BD3BB" w:rsidR="001E41F3" w:rsidRPr="00410371" w:rsidRDefault="00A11F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0FA3">
              <w:rPr>
                <w:b/>
                <w:noProof/>
                <w:sz w:val="28"/>
              </w:rPr>
              <w:t>1846</w:t>
            </w:r>
            <w:r>
              <w:rPr>
                <w:b/>
                <w:noProof/>
                <w:sz w:val="28"/>
              </w:rPr>
              <w:fldChar w:fldCharType="end"/>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A11F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52D7C47B"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16.2.0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6CDA0572" w:rsidR="001E41F3" w:rsidRDefault="00A11FF1">
            <w:pPr>
              <w:pStyle w:val="CRCoverPage"/>
              <w:spacing w:after="0"/>
              <w:ind w:left="100"/>
              <w:rPr>
                <w:noProof/>
              </w:rPr>
            </w:pPr>
            <w:r>
              <w:rPr>
                <w:noProof/>
                <w:lang w:val="en-US"/>
              </w:rPr>
              <w:fldChar w:fldCharType="begin"/>
            </w:r>
            <w:r>
              <w:rPr>
                <w:noProof/>
                <w:lang w:val="en-US"/>
              </w:rPr>
              <w:instrText xml:space="preserve"> DOCPROPERTY  CrTitle  \* MERGEFORMAT </w:instrText>
            </w:r>
            <w:r>
              <w:rPr>
                <w:noProof/>
                <w:lang w:val="en-US"/>
              </w:rPr>
              <w:fldChar w:fldCharType="separate"/>
            </w:r>
            <w:r w:rsidR="00B003E7">
              <w:rPr>
                <w:noProof/>
                <w:lang w:val="en-US"/>
              </w:rPr>
              <w:t>CAG-only indication and empty Allowed CAG list</w:t>
            </w:r>
            <w:r>
              <w:rPr>
                <w:noProof/>
                <w:lang w:val="en-US"/>
              </w:rPr>
              <w:fldChar w:fldCharType="end"/>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6E190396" w:rsidR="001E41F3" w:rsidRDefault="00B003E7">
            <w:pPr>
              <w:pStyle w:val="CRCoverPage"/>
              <w:spacing w:after="0"/>
              <w:ind w:left="100"/>
              <w:rPr>
                <w:noProof/>
              </w:rPr>
            </w:pPr>
            <w:r>
              <w:rPr>
                <w:noProof/>
              </w:rPr>
              <w:t>Vertical_LAN</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1CA45198"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2019-09-30</w:t>
            </w:r>
            <w:r>
              <w:rPr>
                <w:noProof/>
              </w:rPr>
              <w:fldChar w:fldCharType="end"/>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E6A21" w14:textId="6A2A191B" w:rsidR="001212C0" w:rsidRDefault="00DD3DAA" w:rsidP="00B003E7">
            <w:pPr>
              <w:pStyle w:val="CRCoverPage"/>
              <w:spacing w:after="0"/>
              <w:ind w:left="100"/>
              <w:rPr>
                <w:noProof/>
              </w:rPr>
            </w:pPr>
            <w:r>
              <w:rPr>
                <w:noProof/>
              </w:rPr>
              <w:t xml:space="preserve">It is understood that </w:t>
            </w:r>
            <w:r w:rsidR="00632719">
              <w:rPr>
                <w:noProof/>
              </w:rPr>
              <w:t>a</w:t>
            </w:r>
            <w:r w:rsidR="00B003E7">
              <w:rPr>
                <w:noProof/>
              </w:rPr>
              <w:t xml:space="preserve"> UE configured </w:t>
            </w:r>
            <w:r w:rsidR="00375688">
              <w:rPr>
                <w:noProof/>
              </w:rPr>
              <w:t xml:space="preserve">with </w:t>
            </w:r>
            <w:r w:rsidR="00B003E7">
              <w:rPr>
                <w:noProof/>
              </w:rPr>
              <w:t xml:space="preserve">a CAG-only indication should </w:t>
            </w:r>
            <w:r w:rsidR="003C2CA3">
              <w:rPr>
                <w:noProof/>
              </w:rPr>
              <w:t xml:space="preserve">always be configured with </w:t>
            </w:r>
            <w:r w:rsidR="00B003E7">
              <w:rPr>
                <w:noProof/>
              </w:rPr>
              <w:t>a non-empty Allowed CAG list</w:t>
            </w:r>
            <w:r>
              <w:rPr>
                <w:noProof/>
              </w:rPr>
              <w:t xml:space="preserve">. A UE configured with </w:t>
            </w:r>
            <w:r w:rsidR="00632719">
              <w:rPr>
                <w:noProof/>
              </w:rPr>
              <w:t xml:space="preserve">a </w:t>
            </w:r>
            <w:r>
              <w:rPr>
                <w:noProof/>
              </w:rPr>
              <w:t>CAG only indication and</w:t>
            </w:r>
            <w:r w:rsidR="00632719">
              <w:rPr>
                <w:noProof/>
              </w:rPr>
              <w:t xml:space="preserve"> an</w:t>
            </w:r>
            <w:r>
              <w:rPr>
                <w:noProof/>
              </w:rPr>
              <w:t xml:space="preserve"> empty Allowed CAG list</w:t>
            </w:r>
            <w:r w:rsidR="00375688">
              <w:rPr>
                <w:noProof/>
              </w:rPr>
              <w:t xml:space="preserve"> </w:t>
            </w:r>
            <w:r>
              <w:rPr>
                <w:noProof/>
              </w:rPr>
              <w:t xml:space="preserve">would end up permanently barred from </w:t>
            </w:r>
            <w:r w:rsidR="00375688">
              <w:rPr>
                <w:noProof/>
              </w:rPr>
              <w:t>access</w:t>
            </w:r>
            <w:r>
              <w:rPr>
                <w:noProof/>
              </w:rPr>
              <w:t>ing</w:t>
            </w:r>
            <w:r w:rsidR="00375688">
              <w:rPr>
                <w:noProof/>
              </w:rPr>
              <w:t xml:space="preserve"> </w:t>
            </w:r>
            <w:r w:rsidR="00463FBB">
              <w:rPr>
                <w:noProof/>
              </w:rPr>
              <w:t>any</w:t>
            </w:r>
            <w:r w:rsidR="00375688">
              <w:rPr>
                <w:noProof/>
              </w:rPr>
              <w:t xml:space="preserve"> network</w:t>
            </w:r>
            <w:r>
              <w:rPr>
                <w:noProof/>
              </w:rPr>
              <w:t xml:space="preserve"> </w:t>
            </w:r>
            <w:r w:rsidR="00463FBB">
              <w:rPr>
                <w:noProof/>
              </w:rPr>
              <w:t xml:space="preserve">cell. This </w:t>
            </w:r>
            <w:r w:rsidR="0039493B">
              <w:rPr>
                <w:noProof/>
              </w:rPr>
              <w:t xml:space="preserve">would also </w:t>
            </w:r>
            <w:r w:rsidR="00463FBB">
              <w:rPr>
                <w:noProof/>
              </w:rPr>
              <w:t xml:space="preserve">mean that the </w:t>
            </w:r>
            <w:r w:rsidR="00365895">
              <w:rPr>
                <w:noProof/>
              </w:rPr>
              <w:t xml:space="preserve">network </w:t>
            </w:r>
            <w:r w:rsidR="00463FBB">
              <w:rPr>
                <w:noProof/>
              </w:rPr>
              <w:t xml:space="preserve">would </w:t>
            </w:r>
            <w:r w:rsidR="00632719">
              <w:rPr>
                <w:noProof/>
              </w:rPr>
              <w:t xml:space="preserve">not </w:t>
            </w:r>
            <w:r w:rsidR="00463FBB">
              <w:rPr>
                <w:noProof/>
              </w:rPr>
              <w:t xml:space="preserve">be able to </w:t>
            </w:r>
            <w:r w:rsidR="00365895">
              <w:rPr>
                <w:noProof/>
              </w:rPr>
              <w:t xml:space="preserve">update the UE with </w:t>
            </w:r>
            <w:r w:rsidR="00463FBB">
              <w:rPr>
                <w:noProof/>
              </w:rPr>
              <w:t>a new configuration with</w:t>
            </w:r>
            <w:r>
              <w:rPr>
                <w:noProof/>
              </w:rPr>
              <w:t xml:space="preserve"> an updated (non-empty) Allowed CAG list</w:t>
            </w:r>
            <w:r w:rsidR="00B003E7">
              <w:rPr>
                <w:noProof/>
              </w:rPr>
              <w:t xml:space="preserve">. </w:t>
            </w:r>
          </w:p>
          <w:p w14:paraId="6136113D" w14:textId="77777777" w:rsidR="001212C0" w:rsidRDefault="001212C0" w:rsidP="00B003E7">
            <w:pPr>
              <w:pStyle w:val="CRCoverPage"/>
              <w:spacing w:after="0"/>
              <w:ind w:left="100"/>
              <w:rPr>
                <w:noProof/>
              </w:rPr>
            </w:pPr>
          </w:p>
          <w:p w14:paraId="39DACAAE" w14:textId="770A4CED" w:rsidR="00B003E7" w:rsidRDefault="00B003E7" w:rsidP="00B003E7">
            <w:pPr>
              <w:pStyle w:val="CRCoverPage"/>
              <w:spacing w:after="0"/>
              <w:ind w:left="100"/>
              <w:rPr>
                <w:noProof/>
              </w:rPr>
            </w:pPr>
            <w:r>
              <w:rPr>
                <w:noProof/>
              </w:rPr>
              <w:t>However, the situation that an UE has a CAG-only indication and an empty list may happen under at least two circumstances (according to 5.30.3.4):</w:t>
            </w:r>
          </w:p>
          <w:p w14:paraId="199E5605" w14:textId="77777777" w:rsidR="00B003E7" w:rsidRDefault="00B003E7" w:rsidP="00B003E7">
            <w:pPr>
              <w:pStyle w:val="CRCoverPage"/>
              <w:spacing w:after="0"/>
              <w:ind w:left="100"/>
              <w:rPr>
                <w:noProof/>
              </w:rPr>
            </w:pPr>
          </w:p>
          <w:p w14:paraId="6A56CB5D" w14:textId="0AC08D59" w:rsidR="00B003E7" w:rsidRDefault="00B003E7" w:rsidP="00B003E7">
            <w:pPr>
              <w:pStyle w:val="CRCoverPage"/>
              <w:spacing w:after="0"/>
              <w:ind w:left="100"/>
              <w:rPr>
                <w:noProof/>
              </w:rPr>
            </w:pPr>
            <w:r>
              <w:rPr>
                <w:noProof/>
              </w:rPr>
              <w:t>1, when the reported CAG ID is not part of the UE’s allowed CAG list, the UE removes the CAG ID from the list after receiving the NAS rejection. If</w:t>
            </w:r>
            <w:r w:rsidR="001F028C">
              <w:rPr>
                <w:noProof/>
              </w:rPr>
              <w:t xml:space="preserve"> the removed CAG ID is</w:t>
            </w:r>
            <w:r>
              <w:rPr>
                <w:noProof/>
              </w:rPr>
              <w:t xml:space="preserve"> the </w:t>
            </w:r>
            <w:r w:rsidR="00DA5D04">
              <w:rPr>
                <w:noProof/>
              </w:rPr>
              <w:t xml:space="preserve">last </w:t>
            </w:r>
            <w:r>
              <w:rPr>
                <w:noProof/>
              </w:rPr>
              <w:t xml:space="preserve">CAG ID </w:t>
            </w:r>
            <w:r w:rsidR="00DA5D04">
              <w:rPr>
                <w:noProof/>
              </w:rPr>
              <w:t xml:space="preserve">left </w:t>
            </w:r>
            <w:r>
              <w:rPr>
                <w:noProof/>
              </w:rPr>
              <w:t>in the list, the UE may end up with an empty list.</w:t>
            </w:r>
          </w:p>
          <w:p w14:paraId="1EC4AEEA" w14:textId="77777777" w:rsidR="00B003E7" w:rsidRDefault="00B003E7" w:rsidP="00B003E7">
            <w:pPr>
              <w:pStyle w:val="CRCoverPage"/>
              <w:spacing w:after="0"/>
              <w:ind w:left="100"/>
              <w:rPr>
                <w:noProof/>
              </w:rPr>
            </w:pPr>
          </w:p>
          <w:p w14:paraId="7A7711B5" w14:textId="17FB4A27" w:rsidR="00B003E7" w:rsidRDefault="00B003E7" w:rsidP="00B003E7">
            <w:pPr>
              <w:pStyle w:val="CRCoverPage"/>
              <w:spacing w:after="0"/>
              <w:ind w:left="100"/>
              <w:rPr>
                <w:noProof/>
              </w:rPr>
            </w:pPr>
            <w:r>
              <w:rPr>
                <w:noProof/>
              </w:rPr>
              <w:t xml:space="preserve">2, when the UE without CAG-indication accesses a non-CAG cell but the UE’s subscription indicates CAG-only, the UE will also receive NAS rejection and </w:t>
            </w:r>
            <w:r w:rsidR="001F028C">
              <w:rPr>
                <w:noProof/>
              </w:rPr>
              <w:t xml:space="preserve">it </w:t>
            </w:r>
            <w:r>
              <w:rPr>
                <w:noProof/>
              </w:rPr>
              <w:t>will locally change its configuration to CAG-only. If the UE was not configured with an Allowed CAG list yet, the UE may now have a CAG-only indication and no (or an empty) Allowed CAG list</w:t>
            </w:r>
          </w:p>
          <w:p w14:paraId="44EF50A1" w14:textId="77777777" w:rsidR="00B003E7" w:rsidRDefault="00B003E7" w:rsidP="00B003E7">
            <w:pPr>
              <w:pStyle w:val="CRCoverPage"/>
              <w:spacing w:after="0"/>
              <w:ind w:left="100"/>
              <w:rPr>
                <w:noProof/>
              </w:rPr>
            </w:pPr>
          </w:p>
          <w:p w14:paraId="2BF4FE57" w14:textId="44D45DB0" w:rsidR="00B003E7" w:rsidRDefault="00907EF7" w:rsidP="00B003E7">
            <w:pPr>
              <w:pStyle w:val="CRCoverPage"/>
              <w:spacing w:after="0"/>
              <w:ind w:left="100"/>
              <w:rPr>
                <w:noProof/>
              </w:rPr>
            </w:pPr>
            <w:r>
              <w:rPr>
                <w:noProof/>
              </w:rPr>
              <w:t xml:space="preserve">If any one of </w:t>
            </w:r>
            <w:r w:rsidR="00B003E7">
              <w:rPr>
                <w:noProof/>
              </w:rPr>
              <w:t>th</w:t>
            </w:r>
            <w:r>
              <w:rPr>
                <w:noProof/>
              </w:rPr>
              <w:t>ese</w:t>
            </w:r>
            <w:r w:rsidR="00B003E7">
              <w:rPr>
                <w:noProof/>
              </w:rPr>
              <w:t xml:space="preserve"> situation</w:t>
            </w:r>
            <w:r>
              <w:rPr>
                <w:noProof/>
              </w:rPr>
              <w:t>s</w:t>
            </w:r>
            <w:r w:rsidR="00B003E7">
              <w:rPr>
                <w:noProof/>
              </w:rPr>
              <w:t xml:space="preserve"> happens, the UE may not be able to access the PLMN from any cell.</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EB5F8" w14:textId="7F4994DA" w:rsidR="00B003E7" w:rsidRDefault="00B003E7" w:rsidP="00B003E7">
            <w:pPr>
              <w:pStyle w:val="CRCoverPage"/>
              <w:spacing w:after="0"/>
              <w:ind w:left="100"/>
              <w:rPr>
                <w:noProof/>
              </w:rPr>
            </w:pPr>
            <w:r>
              <w:rPr>
                <w:noProof/>
              </w:rPr>
              <w:t xml:space="preserve">1, Clarify that a UE </w:t>
            </w:r>
            <w:r w:rsidR="009D7978">
              <w:rPr>
                <w:noProof/>
              </w:rPr>
              <w:t>may ignore the CAG-only configuration if the Allowed CAG list is empty</w:t>
            </w:r>
            <w:r>
              <w:rPr>
                <w:noProof/>
              </w:rPr>
              <w:t>;</w:t>
            </w:r>
          </w:p>
          <w:p w14:paraId="20D3DF30" w14:textId="6C634CBD" w:rsidR="0043396B" w:rsidRDefault="0043396B" w:rsidP="00B003E7">
            <w:pPr>
              <w:pStyle w:val="CRCoverPage"/>
              <w:spacing w:after="0"/>
              <w:ind w:left="100"/>
              <w:rPr>
                <w:noProof/>
              </w:rPr>
            </w:pPr>
            <w:r>
              <w:rPr>
                <w:noProof/>
              </w:rPr>
              <w:t>2, In NAS reject message, the network also provide</w:t>
            </w:r>
            <w:r w:rsidR="001F028C">
              <w:rPr>
                <w:noProof/>
              </w:rPr>
              <w:t>s</w:t>
            </w:r>
            <w:r>
              <w:rPr>
                <w:noProof/>
              </w:rPr>
              <w:t xml:space="preserve"> the latest Allowed CAG list and the UE updates its Allowed CAG list with the received </w:t>
            </w:r>
            <w:r w:rsidR="009D7978">
              <w:rPr>
                <w:noProof/>
              </w:rPr>
              <w:t>list</w:t>
            </w:r>
            <w:r>
              <w:rPr>
                <w:noProof/>
              </w:rPr>
              <w:t>;</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C63D58" w14:textId="115B3C29" w:rsidR="001E41F3" w:rsidRDefault="00B003E7">
            <w:pPr>
              <w:pStyle w:val="CRCoverPage"/>
              <w:spacing w:after="0"/>
              <w:ind w:left="100"/>
              <w:rPr>
                <w:noProof/>
              </w:rPr>
            </w:pPr>
            <w:r>
              <w:rPr>
                <w:noProof/>
              </w:rPr>
              <w:t>The UE may end up in an abnormal situation with a CAG-only indicatin and an empty Allowed CAG list and thus not be able to access the network</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56188884" w:rsidR="001E41F3" w:rsidRPr="00B003E7" w:rsidRDefault="00B003E7">
            <w:pPr>
              <w:pStyle w:val="CRCoverPage"/>
              <w:spacing w:after="0"/>
              <w:ind w:left="100"/>
              <w:rPr>
                <w:rFonts w:eastAsiaTheme="minorEastAsia"/>
                <w:noProof/>
                <w:lang w:val="en-US" w:eastAsia="zh-CN"/>
              </w:rPr>
            </w:pPr>
            <w:r>
              <w:rPr>
                <w:noProof/>
              </w:rPr>
              <w:t>5.30.3.3, 5.30.3.4</w:t>
            </w:r>
            <w:r>
              <w:rPr>
                <w:rFonts w:eastAsiaTheme="minorEastAsia"/>
                <w:noProof/>
                <w:lang w:val="en-US" w:eastAsia="zh-CN"/>
              </w:rPr>
              <w:t xml:space="preserve">, </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2"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48758AA0" w14:textId="77777777" w:rsidR="009A4701" w:rsidRDefault="009A4701" w:rsidP="009A4701">
      <w:pPr>
        <w:pStyle w:val="Heading3"/>
      </w:pPr>
      <w:bookmarkStart w:id="3" w:name="_Toc20150093"/>
      <w:r>
        <w:lastRenderedPageBreak/>
        <w:t>5.30.3</w:t>
      </w:r>
      <w:r>
        <w:tab/>
        <w:t>Public network integrated NPN</w:t>
      </w:r>
      <w:bookmarkEnd w:id="3"/>
    </w:p>
    <w:p w14:paraId="6053EE3F" w14:textId="77777777" w:rsidR="009A4701" w:rsidRDefault="009A4701" w:rsidP="009A4701">
      <w:pPr>
        <w:pStyle w:val="Heading4"/>
      </w:pPr>
      <w:bookmarkStart w:id="4" w:name="_Toc20150094"/>
      <w:r>
        <w:t>5.30.3.1</w:t>
      </w:r>
      <w:r>
        <w:tab/>
        <w:t>General</w:t>
      </w:r>
      <w:bookmarkEnd w:id="4"/>
    </w:p>
    <w:p w14:paraId="0EE7C3BA" w14:textId="77777777" w:rsidR="009A4701" w:rsidRDefault="009A4701" w:rsidP="009A4701">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6C4C6C11" w14:textId="77777777" w:rsidR="009A4701" w:rsidRDefault="009A4701" w:rsidP="009A4701">
      <w:pPr>
        <w:pStyle w:val="NO"/>
      </w:pPr>
      <w:r>
        <w:t>NOTE 1:</w:t>
      </w:r>
      <w:r>
        <w:tab/>
        <w:t>Annex D provides additional consideration to consider when supporting Non-Public Network as a Network Slice of a PLMN.</w:t>
      </w:r>
    </w:p>
    <w:p w14:paraId="4ADABC8A" w14:textId="77777777" w:rsidR="009A4701" w:rsidRDefault="009A4701" w:rsidP="009A4701">
      <w:r>
        <w:t>As network slicing does not enable the possibility to prevent UEs from trying to access the network in areas which the UE is not allowed to use the Network Slice allocated for the NPN, Closed Access Groups may optionally be used to apply access control.</w:t>
      </w:r>
    </w:p>
    <w:p w14:paraId="447FD76B" w14:textId="77777777" w:rsidR="009A4701" w:rsidRDefault="009A4701" w:rsidP="009A4701">
      <w:r>
        <w:t>A Closed Access Group identifies a group of subscribers who are permitted to access one or more CAG cells associated to the CAG.</w:t>
      </w:r>
    </w:p>
    <w:p w14:paraId="7778032D" w14:textId="77777777" w:rsidR="009A4701" w:rsidRDefault="009A4701" w:rsidP="009A4701">
      <w:r>
        <w:t>CAG is used for the Public network integrated NPNs to prevent UE(s), which are not allowed to access the NPN via the associated cell(s), from automatically selecting and accessing the associated cell(s).</w:t>
      </w:r>
    </w:p>
    <w:p w14:paraId="521ED759" w14:textId="77777777" w:rsidR="009A4701" w:rsidRDefault="009A4701" w:rsidP="009A4701">
      <w:pPr>
        <w:pStyle w:val="NO"/>
      </w:pPr>
      <w:r>
        <w:t>NOTE 2:</w:t>
      </w:r>
      <w:r>
        <w:tab/>
        <w:t>CAG is used for authorization at network/cell selection and configured in the subscription as part of the Mobility Restrictions i.e. independent from any S-NSSAI. CAG is not used as input to AMF selection nor Network Slice selection.</w:t>
      </w:r>
    </w:p>
    <w:p w14:paraId="043850DF" w14:textId="77777777" w:rsidR="009A4701" w:rsidRDefault="009A4701" w:rsidP="009A4701">
      <w:r>
        <w:t>The following clauses describes the functionality needed for supporting CAGs.</w:t>
      </w:r>
    </w:p>
    <w:p w14:paraId="7F831ED3" w14:textId="77777777" w:rsidR="009A4701" w:rsidRDefault="009A4701" w:rsidP="009A4701">
      <w:pPr>
        <w:pStyle w:val="Heading4"/>
      </w:pPr>
      <w:bookmarkStart w:id="5" w:name="_Toc20150095"/>
      <w:r>
        <w:t>5.30.3.2</w:t>
      </w:r>
      <w:r>
        <w:tab/>
        <w:t>Identifiers</w:t>
      </w:r>
      <w:bookmarkEnd w:id="5"/>
    </w:p>
    <w:p w14:paraId="64427E1C" w14:textId="77777777" w:rsidR="009A4701" w:rsidRDefault="009A4701" w:rsidP="009A4701">
      <w:r>
        <w:t>The following is required for identification:</w:t>
      </w:r>
    </w:p>
    <w:p w14:paraId="65ECE2F1" w14:textId="77777777" w:rsidR="009A4701" w:rsidRDefault="009A4701" w:rsidP="009A4701">
      <w:pPr>
        <w:pStyle w:val="B1"/>
      </w:pPr>
      <w:r>
        <w:t>-</w:t>
      </w:r>
      <w:r>
        <w:tab/>
        <w:t>A CAG is identified by a CAG Identifier which is unique within the scope of a PLMN ID;</w:t>
      </w:r>
    </w:p>
    <w:p w14:paraId="4BCB3189" w14:textId="77777777" w:rsidR="009A4701" w:rsidRDefault="009A4701" w:rsidP="009A4701">
      <w:pPr>
        <w:pStyle w:val="B1"/>
      </w:pPr>
      <w:r>
        <w:t>-</w:t>
      </w:r>
      <w:r>
        <w:tab/>
        <w:t>A CAG cell broadcasts one or multiple CAG Identifiers per PLMN;</w:t>
      </w:r>
    </w:p>
    <w:p w14:paraId="4D382385" w14:textId="77777777" w:rsidR="009A4701" w:rsidRDefault="009A4701" w:rsidP="009A4701">
      <w:pPr>
        <w:pStyle w:val="NO"/>
      </w:pPr>
      <w:r>
        <w:t>NOTE 1:</w:t>
      </w:r>
      <w:r>
        <w:tab/>
        <w:t>It is assumed that an NG-RAN node supports broadcasting a total of twelve CAG Identifiers. Further details are defined in TS 38.331 [28].</w:t>
      </w:r>
    </w:p>
    <w:p w14:paraId="7DB77B7B" w14:textId="77777777" w:rsidR="009A4701" w:rsidRDefault="009A4701" w:rsidP="009A4701">
      <w:pPr>
        <w:pStyle w:val="B1"/>
      </w:pPr>
      <w:r>
        <w:t>-</w:t>
      </w:r>
      <w:r>
        <w:tab/>
        <w:t>A CAG cell may in addition broadcast a human-readable network name per CAG Identifier:</w:t>
      </w:r>
    </w:p>
    <w:p w14:paraId="0309198B" w14:textId="77777777" w:rsidR="009A4701" w:rsidRDefault="009A4701" w:rsidP="009A4701">
      <w:pPr>
        <w:pStyle w:val="NO"/>
      </w:pPr>
      <w:r>
        <w:t>NOTE 2:</w:t>
      </w:r>
      <w:r>
        <w:tab/>
        <w:t>The human-readable network name per CAG Identifier is only used for presentation to user when user requests a manual CAG selection.</w:t>
      </w:r>
    </w:p>
    <w:p w14:paraId="0F25A6B7" w14:textId="77777777" w:rsidR="009A4701" w:rsidRDefault="009A4701" w:rsidP="009A4701">
      <w:pPr>
        <w:pStyle w:val="Heading4"/>
      </w:pPr>
      <w:bookmarkStart w:id="6" w:name="_Toc20150096"/>
      <w:r>
        <w:t>5.30.3.3</w:t>
      </w:r>
      <w:r>
        <w:tab/>
        <w:t>UE configuration, subscription aspects and storage</w:t>
      </w:r>
      <w:bookmarkEnd w:id="6"/>
    </w:p>
    <w:p w14:paraId="32797D52" w14:textId="77777777" w:rsidR="009A4701" w:rsidRDefault="009A4701" w:rsidP="009A4701">
      <w:r>
        <w:t xml:space="preserve">To support CAG, the UE may be pre-configured </w:t>
      </w:r>
      <w:proofErr w:type="gramStart"/>
      <w:r>
        <w:t>or  (</w:t>
      </w:r>
      <w:proofErr w:type="gramEnd"/>
      <w:r>
        <w:t>re)configured with the following CAG information, included in the subscription as part of the Mobility Restrictions:</w:t>
      </w:r>
    </w:p>
    <w:p w14:paraId="79C97E2A" w14:textId="77777777" w:rsidR="009A4701" w:rsidRDefault="009A4701" w:rsidP="009A4701">
      <w:pPr>
        <w:pStyle w:val="B1"/>
      </w:pPr>
      <w:r>
        <w:t>-</w:t>
      </w:r>
      <w:r>
        <w:tab/>
        <w:t xml:space="preserve">an Allowed CAG list i.e. a list of CAG Identifiers the UE </w:t>
      </w:r>
      <w:proofErr w:type="gramStart"/>
      <w:r>
        <w:t>is allowed to</w:t>
      </w:r>
      <w:proofErr w:type="gramEnd"/>
      <w:r>
        <w:t xml:space="preserve"> access; and</w:t>
      </w:r>
    </w:p>
    <w:p w14:paraId="41FA071F" w14:textId="0BC41FE9" w:rsidR="009A4701" w:rsidRDefault="009A4701" w:rsidP="009A4701">
      <w:pPr>
        <w:pStyle w:val="B1"/>
      </w:pPr>
      <w:r>
        <w:t>-</w:t>
      </w:r>
      <w:r>
        <w:tab/>
        <w:t>optionally, a CAG-only indication whether the UE is only allowed to access 5GS via CAG cells (see TS 38.304 [50] for how the UE identifies whether a cell is a CAG cell);</w:t>
      </w:r>
      <w:ins w:id="7" w:author="Guanzhou Wang" w:date="2019-10-02T16:16:00Z">
        <w:r>
          <w:t xml:space="preserve"> If </w:t>
        </w:r>
      </w:ins>
      <w:ins w:id="8" w:author="Guanzhou Wang" w:date="2019-10-04T16:08:00Z">
        <w:r w:rsidR="00C340C2">
          <w:t>the</w:t>
        </w:r>
      </w:ins>
      <w:ins w:id="9" w:author="UOH" w:date="2019-10-04T10:25:00Z">
        <w:r w:rsidR="00F71E37">
          <w:t xml:space="preserve"> </w:t>
        </w:r>
      </w:ins>
      <w:ins w:id="10" w:author="Guanzhou Wang" w:date="2019-10-02T16:16:00Z">
        <w:r>
          <w:t>CAG-only indication is configured</w:t>
        </w:r>
      </w:ins>
      <w:ins w:id="11" w:author="Guanzhou Wang" w:date="2019-10-04T16:08:00Z">
        <w:r w:rsidR="00C340C2">
          <w:t xml:space="preserve"> and</w:t>
        </w:r>
      </w:ins>
      <w:ins w:id="12" w:author="UOH" w:date="2019-10-04T10:26:00Z">
        <w:r w:rsidR="00F71E37">
          <w:t xml:space="preserve"> </w:t>
        </w:r>
      </w:ins>
      <w:ins w:id="13" w:author="Guanzhou Wang" w:date="2019-10-02T16:16:00Z">
        <w:r>
          <w:t>the Allowed CAG list</w:t>
        </w:r>
      </w:ins>
      <w:ins w:id="14" w:author="Guanzhou Wang" w:date="2019-10-04T16:07:00Z">
        <w:r w:rsidR="00C340C2">
          <w:t xml:space="preserve"> is empty, the UE ignores the CAG-</w:t>
        </w:r>
      </w:ins>
      <w:ins w:id="15" w:author="Guanzhou Wang" w:date="2019-10-04T16:08:00Z">
        <w:r w:rsidR="00C340C2">
          <w:t>only indication</w:t>
        </w:r>
      </w:ins>
      <w:ins w:id="16" w:author="Guanzhou Wang" w:date="2019-10-04T13:24:00Z">
        <w:r w:rsidR="009D7978">
          <w:t xml:space="preserve"> and may access non-CAG cells</w:t>
        </w:r>
      </w:ins>
      <w:ins w:id="17" w:author="Guanzhou Wang" w:date="2019-10-02T16:16:00Z">
        <w:r>
          <w:t>.</w:t>
        </w:r>
      </w:ins>
    </w:p>
    <w:p w14:paraId="2FEFFF76" w14:textId="77777777" w:rsidR="009A4701" w:rsidRDefault="009A4701" w:rsidP="009A4701">
      <w:r>
        <w:t>The HPLMN may configure or re-configure a UE with the above CAG information using the UE Configuration Update procedure for access and mobility management related parameters described in TS 23.502 [3] in clause 4.2.4.2.,</w:t>
      </w:r>
    </w:p>
    <w:p w14:paraId="25282B7C" w14:textId="77777777" w:rsidR="009A4701" w:rsidRDefault="009A4701" w:rsidP="009A4701">
      <w:r>
        <w:t>The above CAG information is provided by the HPLMN on a per PLMN basis. In a PLMN the UE shall only consider the CAG information provided for this PLMN.</w:t>
      </w:r>
    </w:p>
    <w:p w14:paraId="1118F0D1" w14:textId="77777777" w:rsidR="009A4701" w:rsidRDefault="009A4701" w:rsidP="009A4701">
      <w:r>
        <w:t>The UE shall store the latest available CAG information for every PLMN for which it is provided and keep it stored when the UE is de-registered.</w:t>
      </w:r>
    </w:p>
    <w:p w14:paraId="04DB4152" w14:textId="77777777" w:rsidR="009A4701" w:rsidRDefault="009A4701" w:rsidP="009A4701">
      <w:pPr>
        <w:pStyle w:val="NO"/>
      </w:pPr>
      <w:r>
        <w:t>NOTE:</w:t>
      </w:r>
      <w:r>
        <w:tab/>
        <w:t>CAG information has no implication on whether and how the UE accesses 5GS over non-3GPP access.</w:t>
      </w:r>
    </w:p>
    <w:p w14:paraId="6A658D86" w14:textId="77777777" w:rsidR="009A4701" w:rsidRDefault="009A4701" w:rsidP="009A4701">
      <w:pPr>
        <w:pStyle w:val="Heading4"/>
      </w:pPr>
      <w:bookmarkStart w:id="18" w:name="_Toc20150097"/>
      <w:r>
        <w:lastRenderedPageBreak/>
        <w:t>5.30.3.4</w:t>
      </w:r>
      <w:r>
        <w:tab/>
        <w:t>Network and cell (re-)selection, and access control</w:t>
      </w:r>
      <w:bookmarkEnd w:id="18"/>
    </w:p>
    <w:p w14:paraId="54F34A5C" w14:textId="77777777" w:rsidR="009A4701" w:rsidRDefault="009A4701" w:rsidP="009A4701">
      <w:r>
        <w:t>The following is assumed for network and cell selection, and access control:</w:t>
      </w:r>
    </w:p>
    <w:p w14:paraId="14788EDB" w14:textId="77777777" w:rsidR="009A4701" w:rsidRDefault="009A4701" w:rsidP="009A4701">
      <w:pPr>
        <w:pStyle w:val="B1"/>
      </w:pPr>
      <w:r>
        <w:t>-</w:t>
      </w:r>
      <w:r>
        <w:tab/>
        <w:t>The CAG cell shall broadcast information such that only UEs supporting CAG are accessing the cell (see TS 38.300 [27], TS 38.304 [50]);</w:t>
      </w:r>
    </w:p>
    <w:p w14:paraId="700D1C75" w14:textId="77777777" w:rsidR="009A4701" w:rsidRDefault="009A4701" w:rsidP="009A4701">
      <w:pPr>
        <w:pStyle w:val="NO"/>
      </w:pPr>
      <w:r>
        <w:t>NOTE 1:</w:t>
      </w:r>
      <w:r>
        <w:tab/>
        <w:t>The above also implies that cells are either CAG cells or normal PLMN cells.</w:t>
      </w:r>
    </w:p>
    <w:p w14:paraId="4209977C" w14:textId="77777777" w:rsidR="009A4701" w:rsidRDefault="009A4701" w:rsidP="009A4701">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50547F1" w14:textId="77777777" w:rsidR="009A4701" w:rsidRDefault="009A4701" w:rsidP="009A4701">
      <w:pPr>
        <w:pStyle w:val="B1"/>
      </w:pPr>
      <w:r>
        <w:t>-</w:t>
      </w:r>
      <w:r>
        <w:tab/>
        <w:t>For aspects of automatic and manual network selection in relation to CAG, see TS 23.122 [17];</w:t>
      </w:r>
    </w:p>
    <w:p w14:paraId="36A59E80" w14:textId="77777777" w:rsidR="009A4701" w:rsidRDefault="009A4701" w:rsidP="009A4701">
      <w:pPr>
        <w:pStyle w:val="B1"/>
      </w:pPr>
      <w:r>
        <w:t>-</w:t>
      </w:r>
      <w:r>
        <w:tab/>
        <w:t>For aspects related to cell (re-)selection, see TS 38.304 [50];</w:t>
      </w:r>
    </w:p>
    <w:p w14:paraId="0ABE65F3" w14:textId="77777777" w:rsidR="009A4701" w:rsidRPr="00B56148" w:rsidRDefault="009A4701" w:rsidP="009A4701">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559DFC3" w14:textId="77777777" w:rsidR="009A4701" w:rsidRDefault="009A4701" w:rsidP="009A4701">
      <w:pPr>
        <w:pStyle w:val="B1"/>
      </w:pPr>
      <w:r>
        <w:t>-</w:t>
      </w:r>
      <w:r>
        <w:tab/>
        <w:t>During transition from CM-IDLE to CM-CONNECTED, if the UE is accessing the 5GS via a CAG cell, the UE shall provide the selected CAG Identifier to NG-RAN and the NG-RAN shall provide the CAG Identifier to the AMF:</w:t>
      </w:r>
    </w:p>
    <w:p w14:paraId="23EA166E" w14:textId="77777777" w:rsidR="009A4701" w:rsidRDefault="009A4701" w:rsidP="009A4701">
      <w:pPr>
        <w:pStyle w:val="B2"/>
      </w:pPr>
      <w:r>
        <w:t>-</w:t>
      </w:r>
      <w:r>
        <w:tab/>
        <w:t>The AMF shall verify whether UE access is allowed by Mobility Restrictions:</w:t>
      </w:r>
    </w:p>
    <w:p w14:paraId="666B4496" w14:textId="77777777" w:rsidR="009A4701" w:rsidRDefault="009A4701" w:rsidP="009A4701">
      <w:pPr>
        <w:pStyle w:val="B3"/>
      </w:pPr>
      <w:r>
        <w:t>-</w:t>
      </w:r>
      <w:r>
        <w:tab/>
        <w:t>If the CAG Identifier received from the NG-RAN is part of the UE's Allowed CAG list, then the AMF accepts the NAS request;</w:t>
      </w:r>
    </w:p>
    <w:p w14:paraId="226B4331" w14:textId="2DF828AC" w:rsidR="00FE7AB3" w:rsidRDefault="009A4701" w:rsidP="00632719">
      <w:pPr>
        <w:pStyle w:val="B3"/>
      </w:pPr>
      <w:r>
        <w:t>-</w:t>
      </w:r>
      <w:r>
        <w:tab/>
        <w:t>If the CAG Identifier received from the NG-RAN is not part of the UE's Allowed CAG list, then the AMF rejects the NAS request with an appropriate cause code</w:t>
      </w:r>
      <w:ins w:id="19" w:author="Guanzhou Wang" w:date="2019-10-04T16:09:00Z">
        <w:r w:rsidR="00C340C2">
          <w:t xml:space="preserve"> </w:t>
        </w:r>
        <w:r w:rsidR="00C340C2">
          <w:t>and it includes the current Allowed CAG list from the subscription in the reject message</w:t>
        </w:r>
      </w:ins>
      <w:r>
        <w:t>, whereas the UE</w:t>
      </w:r>
      <w:del w:id="20" w:author="Guanzhou Wang" w:date="2019-10-03T15:01:00Z">
        <w:r w:rsidDel="0043396B">
          <w:delText xml:space="preserve"> removes that CAG Identifier, if it exists, from its Allowed CAG list</w:delText>
        </w:r>
      </w:del>
      <w:ins w:id="21" w:author="Guanzhou Wang" w:date="2019-10-03T15:01:00Z">
        <w:r w:rsidR="0043396B">
          <w:t xml:space="preserve"> </w:t>
        </w:r>
      </w:ins>
      <w:ins w:id="22" w:author="Guanzhou Wang" w:date="2019-10-04T16:10:00Z">
        <w:r w:rsidR="00C340C2">
          <w:t>updates its configured Allowed CAG list with the received Allowed CAG list</w:t>
        </w:r>
      </w:ins>
      <w:r>
        <w:t xml:space="preserve">, as </w:t>
      </w:r>
      <w:bookmarkStart w:id="23" w:name="_GoBack"/>
      <w:bookmarkEnd w:id="23"/>
      <w:r>
        <w:t>defined in TS 24.501 [47]. The AMF shall then release the NAS signalling connection for the UE by triggering the AN release procedure; and</w:t>
      </w:r>
    </w:p>
    <w:p w14:paraId="1214BA08" w14:textId="08136677" w:rsidR="009A4701" w:rsidRDefault="009A4701" w:rsidP="009A4701">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w:t>
      </w:r>
      <w:ins w:id="24" w:author="Alec Brusilovsky" w:date="2019-10-04T10:11:00Z">
        <w:r w:rsidR="00A11FF1">
          <w:t xml:space="preserve"> </w:t>
        </w:r>
      </w:ins>
      <w:r>
        <w:t xml:space="preserve"> local configuration, as defined in TS 24.501 [47]. The AMF shall then release the NAS signalling connection for the UE by triggering the AN release procedure.</w:t>
      </w:r>
    </w:p>
    <w:p w14:paraId="40316D71" w14:textId="77777777" w:rsidR="009A4701" w:rsidRDefault="009A4701" w:rsidP="009A4701">
      <w:pPr>
        <w:pStyle w:val="B1"/>
      </w:pPr>
      <w:r>
        <w:t>-</w:t>
      </w:r>
      <w:r>
        <w:tab/>
        <w:t>During connected mode mobility procedures:</w:t>
      </w:r>
    </w:p>
    <w:p w14:paraId="43406C28" w14:textId="77777777" w:rsidR="009A4701" w:rsidRDefault="009A4701" w:rsidP="009A4701">
      <w:pPr>
        <w:pStyle w:val="B2"/>
      </w:pPr>
      <w:r>
        <w:t>-</w:t>
      </w:r>
      <w:r>
        <w:tab/>
        <w:t>Based on the Mobility Restrictions received from the AMF:</w:t>
      </w:r>
    </w:p>
    <w:p w14:paraId="198207C9" w14:textId="77777777" w:rsidR="009A4701" w:rsidRDefault="009A4701" w:rsidP="009A4701">
      <w:pPr>
        <w:pStyle w:val="B3"/>
      </w:pPr>
      <w:r>
        <w:t>-</w:t>
      </w:r>
      <w:r>
        <w:tab/>
        <w:t>Source NG-RAN shall not handover the UE to a target NG-RAN node if the target is a CAG cell and none of the CAG Identifiers supported by the CAG cell are part of the UE's Allowed CAG list;</w:t>
      </w:r>
    </w:p>
    <w:p w14:paraId="2C7167E9" w14:textId="77777777" w:rsidR="009A4701" w:rsidRDefault="009A4701" w:rsidP="009A4701">
      <w:pPr>
        <w:pStyle w:val="B3"/>
      </w:pPr>
      <w:r>
        <w:t>-</w:t>
      </w:r>
      <w:r>
        <w:tab/>
        <w:t>Source NG-RAN shall not handover the UE to a non-CAG cell if the UE is only allowed to access CAG cells;</w:t>
      </w:r>
    </w:p>
    <w:p w14:paraId="15AC30D6" w14:textId="77777777" w:rsidR="009A4701" w:rsidRDefault="009A4701" w:rsidP="009A4701">
      <w:pPr>
        <w:pStyle w:val="B1"/>
      </w:pPr>
      <w:r>
        <w:t>-</w:t>
      </w:r>
      <w:r>
        <w:tab/>
        <w:t>Update of Mobility Restrictions:</w:t>
      </w:r>
    </w:p>
    <w:p w14:paraId="09DA3765" w14:textId="77777777" w:rsidR="009A4701" w:rsidRDefault="009A4701" w:rsidP="009A4701">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38BD345" w14:textId="77777777" w:rsidR="009A4701" w:rsidRDefault="009A4701" w:rsidP="009A4701">
      <w:pPr>
        <w:pStyle w:val="B3"/>
      </w:pPr>
      <w:r>
        <w:t>-</w:t>
      </w:r>
      <w:r>
        <w:tab/>
        <w:t>The AMF shall update the Mobility Restrictions in the UE and NG-RAN accordingly; and</w:t>
      </w:r>
    </w:p>
    <w:p w14:paraId="7634ACAB" w14:textId="77777777" w:rsidR="009A4701" w:rsidRDefault="009A4701" w:rsidP="009A4701">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DD11B93" w14:textId="77777777" w:rsidR="009A4701" w:rsidRDefault="009A4701" w:rsidP="009A4701">
      <w:pPr>
        <w:pStyle w:val="NO"/>
      </w:pPr>
      <w:r>
        <w:lastRenderedPageBreak/>
        <w:t>NOTE 2:</w:t>
      </w:r>
      <w:r>
        <w:tab/>
        <w:t>When the UE is accessing the network for emergency service the conditions for AMF in clause 5.16.4.3 apply.</w:t>
      </w:r>
    </w:p>
    <w:p w14:paraId="3A1BAF31" w14:textId="77777777" w:rsidR="009A4701" w:rsidRDefault="009A4701" w:rsidP="009A4701">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D3803" w14:textId="77777777" w:rsidR="00D31CFF" w:rsidRDefault="00D31CFF">
      <w:r>
        <w:separator/>
      </w:r>
    </w:p>
  </w:endnote>
  <w:endnote w:type="continuationSeparator" w:id="0">
    <w:p w14:paraId="75827391" w14:textId="77777777" w:rsidR="00D31CFF" w:rsidRDefault="00D3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6573D" w14:textId="77777777" w:rsidR="00D31CFF" w:rsidRDefault="00D31CFF">
      <w:r>
        <w:separator/>
      </w:r>
    </w:p>
  </w:footnote>
  <w:footnote w:type="continuationSeparator" w:id="0">
    <w:p w14:paraId="29646595" w14:textId="77777777" w:rsidR="00D31CFF" w:rsidRDefault="00D31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rson w15:author="UOH">
    <w15:presenceInfo w15:providerId="None" w15:userId="UOH"/>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8"/>
    <w:rsid w:val="00022E4A"/>
    <w:rsid w:val="000A6394"/>
    <w:rsid w:val="000B7FED"/>
    <w:rsid w:val="000C038A"/>
    <w:rsid w:val="000C6598"/>
    <w:rsid w:val="001212C0"/>
    <w:rsid w:val="00145D43"/>
    <w:rsid w:val="00192C46"/>
    <w:rsid w:val="001A08B3"/>
    <w:rsid w:val="001A7B60"/>
    <w:rsid w:val="001B52F0"/>
    <w:rsid w:val="001B7A65"/>
    <w:rsid w:val="001E41F3"/>
    <w:rsid w:val="001F028C"/>
    <w:rsid w:val="00251C89"/>
    <w:rsid w:val="0026004D"/>
    <w:rsid w:val="002640DD"/>
    <w:rsid w:val="00275D12"/>
    <w:rsid w:val="0027790B"/>
    <w:rsid w:val="00284FEB"/>
    <w:rsid w:val="002860C4"/>
    <w:rsid w:val="002B3CCA"/>
    <w:rsid w:val="002B5741"/>
    <w:rsid w:val="00305409"/>
    <w:rsid w:val="003609EF"/>
    <w:rsid w:val="0036231A"/>
    <w:rsid w:val="00365895"/>
    <w:rsid w:val="00374DD4"/>
    <w:rsid w:val="00375688"/>
    <w:rsid w:val="00376EBC"/>
    <w:rsid w:val="0039493B"/>
    <w:rsid w:val="003C2CA3"/>
    <w:rsid w:val="003D61F9"/>
    <w:rsid w:val="003E1A36"/>
    <w:rsid w:val="00410371"/>
    <w:rsid w:val="004242F1"/>
    <w:rsid w:val="0043396B"/>
    <w:rsid w:val="00456BA4"/>
    <w:rsid w:val="00463FBB"/>
    <w:rsid w:val="004B75B7"/>
    <w:rsid w:val="004D5188"/>
    <w:rsid w:val="00501270"/>
    <w:rsid w:val="0051580D"/>
    <w:rsid w:val="00547111"/>
    <w:rsid w:val="00592D74"/>
    <w:rsid w:val="005B3440"/>
    <w:rsid w:val="005E2C44"/>
    <w:rsid w:val="00621188"/>
    <w:rsid w:val="006257ED"/>
    <w:rsid w:val="00632719"/>
    <w:rsid w:val="00664634"/>
    <w:rsid w:val="00695808"/>
    <w:rsid w:val="006B46FB"/>
    <w:rsid w:val="006E21FB"/>
    <w:rsid w:val="00792342"/>
    <w:rsid w:val="007977A8"/>
    <w:rsid w:val="007A20D9"/>
    <w:rsid w:val="007B512A"/>
    <w:rsid w:val="007C2097"/>
    <w:rsid w:val="007D6A07"/>
    <w:rsid w:val="007F7259"/>
    <w:rsid w:val="008040A8"/>
    <w:rsid w:val="008279FA"/>
    <w:rsid w:val="008626E7"/>
    <w:rsid w:val="00870EE7"/>
    <w:rsid w:val="008863B9"/>
    <w:rsid w:val="008A45A6"/>
    <w:rsid w:val="008F686C"/>
    <w:rsid w:val="009073DE"/>
    <w:rsid w:val="00907EF7"/>
    <w:rsid w:val="009148DE"/>
    <w:rsid w:val="00941E30"/>
    <w:rsid w:val="00972868"/>
    <w:rsid w:val="009777D9"/>
    <w:rsid w:val="00991B88"/>
    <w:rsid w:val="009A4701"/>
    <w:rsid w:val="009A5753"/>
    <w:rsid w:val="009A579D"/>
    <w:rsid w:val="009D7978"/>
    <w:rsid w:val="009E3297"/>
    <w:rsid w:val="009F734F"/>
    <w:rsid w:val="00A11FF1"/>
    <w:rsid w:val="00A246B6"/>
    <w:rsid w:val="00A47E70"/>
    <w:rsid w:val="00A50CF0"/>
    <w:rsid w:val="00A52F32"/>
    <w:rsid w:val="00A7671C"/>
    <w:rsid w:val="00AA2CBC"/>
    <w:rsid w:val="00AC5820"/>
    <w:rsid w:val="00AD1CD8"/>
    <w:rsid w:val="00B003E7"/>
    <w:rsid w:val="00B258BB"/>
    <w:rsid w:val="00B67B97"/>
    <w:rsid w:val="00B968C8"/>
    <w:rsid w:val="00BA3EC5"/>
    <w:rsid w:val="00BA51D9"/>
    <w:rsid w:val="00BB5DFC"/>
    <w:rsid w:val="00BC7521"/>
    <w:rsid w:val="00BD279D"/>
    <w:rsid w:val="00BD6BB8"/>
    <w:rsid w:val="00C340C2"/>
    <w:rsid w:val="00C66BA2"/>
    <w:rsid w:val="00C95985"/>
    <w:rsid w:val="00CC5026"/>
    <w:rsid w:val="00CC68D0"/>
    <w:rsid w:val="00D03F9A"/>
    <w:rsid w:val="00D06D51"/>
    <w:rsid w:val="00D14E9F"/>
    <w:rsid w:val="00D24991"/>
    <w:rsid w:val="00D31CFF"/>
    <w:rsid w:val="00D50255"/>
    <w:rsid w:val="00D66520"/>
    <w:rsid w:val="00DA5D04"/>
    <w:rsid w:val="00DD3DAA"/>
    <w:rsid w:val="00DE0225"/>
    <w:rsid w:val="00DE34CF"/>
    <w:rsid w:val="00E03BDC"/>
    <w:rsid w:val="00E13F3D"/>
    <w:rsid w:val="00E2573F"/>
    <w:rsid w:val="00E34898"/>
    <w:rsid w:val="00EB09B7"/>
    <w:rsid w:val="00ED08B3"/>
    <w:rsid w:val="00EE7D7C"/>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3.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E062A7B-3258-4FB3-B52E-28001031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1677</Words>
  <Characters>9563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Guanzhou Wang</cp:lastModifiedBy>
  <cp:revision>5</cp:revision>
  <cp:lastPrinted>1900-01-01T05:00:00Z</cp:lastPrinted>
  <dcterms:created xsi:type="dcterms:W3CDTF">2019-10-04T19:57:00Z</dcterms:created>
  <dcterms:modified xsi:type="dcterms:W3CDTF">2019-10-04T20:11:00Z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